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F762C9A"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1220B7" w:rsidRPr="001220B7">
        <w:rPr>
          <w:b/>
          <w:bCs/>
          <w:i/>
          <w:noProof/>
          <w:sz w:val="28"/>
        </w:rPr>
        <w:t>R2-1910228</w:t>
      </w:r>
    </w:p>
    <w:p w14:paraId="06EFB710" w14:textId="40BA6D0B"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680C2E4" w:rsidR="001E41F3" w:rsidRPr="00410371" w:rsidRDefault="002416DF"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CCDB517" w:rsidR="001E41F3" w:rsidRPr="00410371" w:rsidRDefault="001220B7" w:rsidP="00547111">
            <w:pPr>
              <w:pStyle w:val="CRCoverPage"/>
              <w:spacing w:after="0"/>
              <w:rPr>
                <w:noProof/>
              </w:rPr>
            </w:pPr>
            <w:r w:rsidRPr="001220B7">
              <w:rPr>
                <w:b/>
                <w:noProof/>
                <w:sz w:val="28"/>
              </w:rPr>
              <w:t>0152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76089"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E0EE35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416DF">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C338CC4" w:rsidR="00F25D98" w:rsidRDefault="002416D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0AC1C16" w:rsidR="00F25D98" w:rsidRDefault="002416D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C88DE56" w:rsidR="001E41F3" w:rsidRDefault="000A540B" w:rsidP="00324A06">
            <w:pPr>
              <w:pStyle w:val="CRCoverPage"/>
              <w:spacing w:before="20" w:after="20"/>
              <w:ind w:left="100"/>
              <w:rPr>
                <w:noProof/>
              </w:rPr>
            </w:pPr>
            <w:r>
              <w:t>Clarification to dynamic power sharing</w:t>
            </w:r>
            <w:r w:rsidR="00E00AB7">
              <w:t xml:space="preserve">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F84E698" w:rsidR="001E41F3" w:rsidRDefault="002416DF"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74D9642" w:rsidR="001E41F3" w:rsidRDefault="00324A06" w:rsidP="00324A06">
            <w:pPr>
              <w:pStyle w:val="CRCoverPage"/>
              <w:spacing w:before="20" w:after="20"/>
              <w:ind w:left="100"/>
              <w:rPr>
                <w:noProof/>
              </w:rPr>
            </w:pPr>
            <w:r>
              <w:t>2019-0</w:t>
            </w:r>
            <w:r w:rsidR="002416DF">
              <w:t>8-15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F5C3FB3" w:rsidR="001E41F3" w:rsidRPr="002416DF" w:rsidRDefault="002416DF" w:rsidP="00324A06">
            <w:pPr>
              <w:pStyle w:val="CRCoverPage"/>
              <w:spacing w:before="20" w:after="20"/>
              <w:ind w:left="100" w:right="-609"/>
              <w:rPr>
                <w:b/>
                <w:noProof/>
              </w:rPr>
            </w:pPr>
            <w:r w:rsidRPr="002416DF">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033F1F5" w:rsidR="001E41F3" w:rsidRDefault="00976089" w:rsidP="00324A06">
            <w:pPr>
              <w:pStyle w:val="CRCoverPage"/>
              <w:spacing w:before="20" w:after="20"/>
              <w:ind w:left="100"/>
              <w:rPr>
                <w:noProof/>
              </w:rPr>
            </w:pPr>
            <w:fldSimple w:instr=" DOCPROPERTY  Release  \* MERGEFORMAT ">
              <w:r w:rsidR="00D24991">
                <w:rPr>
                  <w:noProof/>
                </w:rPr>
                <w:t>Rel</w:t>
              </w:r>
              <w:r w:rsidR="00A27479">
                <w:rPr>
                  <w:noProof/>
                </w:rPr>
                <w:t>-</w:t>
              </w:r>
            </w:fldSimple>
            <w:r w:rsidR="002416DF">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97DE293" w:rsidR="001E41F3" w:rsidRDefault="000A540B" w:rsidP="002416DF">
            <w:pPr>
              <w:pStyle w:val="CRCoverPage"/>
              <w:spacing w:before="20" w:after="80"/>
              <w:ind w:left="102"/>
              <w:rPr>
                <w:noProof/>
              </w:rPr>
            </w:pPr>
            <w:r>
              <w:rPr>
                <w:noProof/>
              </w:rPr>
              <w:t xml:space="preserve">The UE capability for dynamic power sharing </w:t>
            </w:r>
            <w:r w:rsidR="002416DF">
              <w:rPr>
                <w:noProof/>
              </w:rPr>
              <w:t>is defined only for FR1, and was always intended to only apply for power sharing between LTE and NR FR1 carriers. However, while the capability is properly defined opnly for NR FR1, it may not be apparent that the power sharing only applies between LTE and NR FR1 carriers since this is not described in the capability but only in MAC and RAN4 specifications.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62E2DC56" w14:textId="0F47C4E8" w:rsidR="00324A06" w:rsidRDefault="002416DF" w:rsidP="00324A06">
            <w:pPr>
              <w:pStyle w:val="CRCoverPage"/>
              <w:numPr>
                <w:ilvl w:val="0"/>
                <w:numId w:val="2"/>
              </w:numPr>
              <w:tabs>
                <w:tab w:val="left" w:pos="384"/>
              </w:tabs>
              <w:spacing w:before="20" w:after="80"/>
              <w:ind w:left="384" w:hanging="284"/>
              <w:rPr>
                <w:noProof/>
              </w:rPr>
            </w:pPr>
            <w:r>
              <w:rPr>
                <w:noProof/>
              </w:rPr>
              <w:t>Clarified that the capability is for power sharing between LTE and NR FR1 carriers</w:t>
            </w:r>
          </w:p>
          <w:p w14:paraId="0BEDE631" w14:textId="473009E4" w:rsidR="00324A06" w:rsidRDefault="002416DF" w:rsidP="002416DF">
            <w:pPr>
              <w:pStyle w:val="CRCoverPage"/>
              <w:numPr>
                <w:ilvl w:val="0"/>
                <w:numId w:val="2"/>
              </w:numPr>
              <w:tabs>
                <w:tab w:val="left" w:pos="384"/>
              </w:tabs>
              <w:spacing w:before="20" w:after="80"/>
              <w:ind w:left="384" w:hanging="284"/>
              <w:rPr>
                <w:noProof/>
              </w:rPr>
            </w:pPr>
            <w:r>
              <w:rPr>
                <w:noProof/>
              </w:rPr>
              <w:t>clarified that the formula only applies for NR FR1 and not any NR carrier.</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023B4A1" w14:textId="64C05753" w:rsidR="00691CB6" w:rsidRDefault="00691CB6" w:rsidP="00691CB6">
            <w:pPr>
              <w:pStyle w:val="CRCoverPage"/>
              <w:spacing w:before="20" w:after="80"/>
              <w:ind w:left="100"/>
              <w:rPr>
                <w:noProof/>
              </w:rPr>
            </w:pPr>
            <w:r w:rsidRPr="001A663A">
              <w:rPr>
                <w:noProof/>
                <w:u w:val="single"/>
              </w:rPr>
              <w:t>Impacted 5G architecture options:</w:t>
            </w:r>
            <w:r>
              <w:rPr>
                <w:noProof/>
                <w:u w:val="single"/>
              </w:rPr>
              <w:t xml:space="preserve"> </w:t>
            </w:r>
            <w:r>
              <w:rPr>
                <w:noProof/>
              </w:rPr>
              <w:t>EN-DC, NGEN-DC.</w:t>
            </w:r>
          </w:p>
          <w:p w14:paraId="036883B0" w14:textId="7E10C772"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2416DF">
              <w:rPr>
                <w:noProof/>
              </w:rPr>
              <w:t>Dynamic power sharing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094A47C9"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44D04">
              <w:rPr>
                <w:noProof/>
              </w:rPr>
              <w:t>, UE may not indicate the capability if it considers dynamic power sharing shuoldbe supported between FR1 and FR2, but there are no inter-operability issues.</w:t>
            </w:r>
          </w:p>
          <w:p w14:paraId="7BF90C37" w14:textId="70825965"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44D04">
              <w:rPr>
                <w:noProof/>
              </w:rPr>
              <w:t>, there are no inter-operability problems</w:t>
            </w:r>
            <w:bookmarkStart w:id="2" w:name="_GoBack"/>
            <w:bookmarkEnd w:id="2"/>
            <w:r w:rsidR="00044D04">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95EA9A4" w:rsidR="00324A06" w:rsidRDefault="002416DF" w:rsidP="00324A06">
            <w:pPr>
              <w:pStyle w:val="CRCoverPage"/>
              <w:spacing w:after="0"/>
              <w:ind w:left="100"/>
              <w:rPr>
                <w:noProof/>
              </w:rPr>
            </w:pPr>
            <w:r>
              <w:rPr>
                <w:noProof/>
              </w:rPr>
              <w:t>The capability description of dynamic power sharing may be misunderstood to apply for power sharing between LTE and NR FR2 carriers.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7D9FC55" w:rsidR="00324A06" w:rsidRDefault="002416DF" w:rsidP="00324A06">
            <w:pPr>
              <w:pStyle w:val="CRCoverPage"/>
              <w:spacing w:before="20" w:after="20"/>
              <w:ind w:left="102"/>
              <w:rPr>
                <w:noProof/>
              </w:rPr>
            </w:pPr>
            <w:r>
              <w:rPr>
                <w:noProof/>
              </w:rPr>
              <w:t>4.2.7.9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F9EABD5" w:rsidR="00324A06" w:rsidRDefault="002416D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532C725" w:rsidR="00324A06" w:rsidRDefault="002416D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80EBC32" w:rsidR="00324A06" w:rsidRDefault="002416D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A9E6799" w14:textId="77777777" w:rsidR="000A540B" w:rsidRPr="000A540B" w:rsidRDefault="000A540B" w:rsidP="000A540B">
      <w:pPr>
        <w:keepNext/>
        <w:keepLines/>
        <w:spacing w:before="120"/>
        <w:ind w:left="1418" w:hanging="1418"/>
        <w:outlineLvl w:val="3"/>
        <w:rPr>
          <w:rFonts w:ascii="Arial" w:eastAsia="Malgun Gothic" w:hAnsi="Arial"/>
          <w:sz w:val="24"/>
        </w:rPr>
      </w:pPr>
      <w:bookmarkStart w:id="3" w:name="_Toc12750901"/>
      <w:r w:rsidRPr="000A540B">
        <w:rPr>
          <w:rFonts w:ascii="Arial" w:eastAsia="Malgun Gothic" w:hAnsi="Arial"/>
          <w:sz w:val="24"/>
        </w:rPr>
        <w:t>4.2.7.9</w:t>
      </w:r>
      <w:r w:rsidRPr="000A540B">
        <w:rPr>
          <w:rFonts w:ascii="Arial" w:eastAsia="Malgun Gothic" w:hAnsi="Arial"/>
          <w:sz w:val="24"/>
        </w:rPr>
        <w:tab/>
      </w:r>
      <w:r w:rsidRPr="000A540B">
        <w:rPr>
          <w:rFonts w:ascii="Arial" w:eastAsia="Malgun Gothic" w:hAnsi="Arial"/>
          <w:i/>
          <w:sz w:val="24"/>
        </w:rPr>
        <w:t>MRDC-Parameters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A540B" w:rsidRPr="000A540B" w14:paraId="29DD3472" w14:textId="77777777" w:rsidTr="006B61B5">
        <w:trPr>
          <w:cantSplit/>
          <w:tblHeader/>
        </w:trPr>
        <w:tc>
          <w:tcPr>
            <w:tcW w:w="6917" w:type="dxa"/>
          </w:tcPr>
          <w:p w14:paraId="49F91C64" w14:textId="77777777" w:rsidR="000A540B" w:rsidRPr="000A540B" w:rsidRDefault="000A540B" w:rsidP="000A540B">
            <w:pPr>
              <w:keepNext/>
              <w:keepLines/>
              <w:spacing w:after="0"/>
              <w:jc w:val="center"/>
              <w:rPr>
                <w:rFonts w:ascii="Arial" w:eastAsia="Malgun Gothic" w:hAnsi="Arial"/>
                <w:b/>
                <w:sz w:val="18"/>
              </w:rPr>
            </w:pPr>
            <w:r w:rsidRPr="000A540B">
              <w:rPr>
                <w:rFonts w:ascii="Arial" w:eastAsia="Malgun Gothic" w:hAnsi="Arial"/>
                <w:b/>
                <w:sz w:val="18"/>
              </w:rPr>
              <w:t>Definitions for parameters</w:t>
            </w:r>
          </w:p>
        </w:tc>
        <w:tc>
          <w:tcPr>
            <w:tcW w:w="709" w:type="dxa"/>
          </w:tcPr>
          <w:p w14:paraId="74C310ED" w14:textId="77777777" w:rsidR="000A540B" w:rsidRPr="000A540B" w:rsidRDefault="000A540B" w:rsidP="000A540B">
            <w:pPr>
              <w:keepNext/>
              <w:keepLines/>
              <w:spacing w:after="0"/>
              <w:jc w:val="center"/>
              <w:rPr>
                <w:rFonts w:ascii="Arial" w:eastAsia="Malgun Gothic" w:hAnsi="Arial"/>
                <w:b/>
                <w:sz w:val="18"/>
              </w:rPr>
            </w:pPr>
            <w:r w:rsidRPr="000A540B">
              <w:rPr>
                <w:rFonts w:ascii="Arial" w:eastAsia="Malgun Gothic" w:hAnsi="Arial"/>
                <w:b/>
                <w:sz w:val="18"/>
              </w:rPr>
              <w:t>Per</w:t>
            </w:r>
          </w:p>
        </w:tc>
        <w:tc>
          <w:tcPr>
            <w:tcW w:w="567" w:type="dxa"/>
          </w:tcPr>
          <w:p w14:paraId="7A6D43D0" w14:textId="77777777" w:rsidR="000A540B" w:rsidRPr="000A540B" w:rsidRDefault="000A540B" w:rsidP="000A540B">
            <w:pPr>
              <w:keepNext/>
              <w:keepLines/>
              <w:spacing w:after="0"/>
              <w:jc w:val="center"/>
              <w:rPr>
                <w:rFonts w:ascii="Arial" w:eastAsia="Malgun Gothic" w:hAnsi="Arial"/>
                <w:b/>
                <w:sz w:val="18"/>
              </w:rPr>
            </w:pPr>
            <w:r w:rsidRPr="000A540B">
              <w:rPr>
                <w:rFonts w:ascii="Arial" w:eastAsia="Malgun Gothic" w:hAnsi="Arial"/>
                <w:b/>
                <w:sz w:val="18"/>
              </w:rPr>
              <w:t>M</w:t>
            </w:r>
          </w:p>
        </w:tc>
        <w:tc>
          <w:tcPr>
            <w:tcW w:w="709" w:type="dxa"/>
          </w:tcPr>
          <w:p w14:paraId="4CCF7C2C" w14:textId="77777777" w:rsidR="000A540B" w:rsidRPr="000A540B" w:rsidRDefault="000A540B" w:rsidP="000A540B">
            <w:pPr>
              <w:keepNext/>
              <w:keepLines/>
              <w:spacing w:after="0"/>
              <w:jc w:val="center"/>
              <w:rPr>
                <w:rFonts w:ascii="Arial" w:eastAsia="Malgun Gothic" w:hAnsi="Arial"/>
                <w:b/>
                <w:sz w:val="18"/>
              </w:rPr>
            </w:pPr>
            <w:r w:rsidRPr="000A540B">
              <w:rPr>
                <w:rFonts w:ascii="Arial" w:eastAsia="Malgun Gothic" w:hAnsi="Arial"/>
                <w:b/>
                <w:sz w:val="18"/>
              </w:rPr>
              <w:t>FDD-TDD</w:t>
            </w:r>
          </w:p>
          <w:p w14:paraId="4EDB7654" w14:textId="77777777" w:rsidR="000A540B" w:rsidRPr="000A540B" w:rsidRDefault="000A540B" w:rsidP="000A540B">
            <w:pPr>
              <w:keepNext/>
              <w:keepLines/>
              <w:spacing w:after="0"/>
              <w:jc w:val="center"/>
              <w:rPr>
                <w:rFonts w:ascii="Arial" w:eastAsia="Malgun Gothic" w:hAnsi="Arial"/>
                <w:b/>
                <w:sz w:val="18"/>
              </w:rPr>
            </w:pPr>
            <w:r w:rsidRPr="000A540B">
              <w:rPr>
                <w:rFonts w:ascii="Arial" w:eastAsia="Malgun Gothic" w:hAnsi="Arial"/>
                <w:b/>
                <w:sz w:val="18"/>
              </w:rPr>
              <w:t>DIFF</w:t>
            </w:r>
          </w:p>
        </w:tc>
        <w:tc>
          <w:tcPr>
            <w:tcW w:w="728" w:type="dxa"/>
          </w:tcPr>
          <w:p w14:paraId="54576641" w14:textId="77777777" w:rsidR="000A540B" w:rsidRPr="000A540B" w:rsidRDefault="000A540B" w:rsidP="000A540B">
            <w:pPr>
              <w:keepNext/>
              <w:keepLines/>
              <w:spacing w:after="0"/>
              <w:jc w:val="center"/>
              <w:rPr>
                <w:rFonts w:ascii="Arial" w:eastAsia="Malgun Gothic" w:hAnsi="Arial"/>
                <w:b/>
                <w:sz w:val="18"/>
              </w:rPr>
            </w:pPr>
            <w:r w:rsidRPr="000A540B">
              <w:rPr>
                <w:rFonts w:ascii="Arial" w:eastAsia="Malgun Gothic" w:hAnsi="Arial"/>
                <w:b/>
                <w:sz w:val="18"/>
              </w:rPr>
              <w:t>FR1-FR2</w:t>
            </w:r>
          </w:p>
          <w:p w14:paraId="37FAC17A" w14:textId="77777777" w:rsidR="000A540B" w:rsidRPr="000A540B" w:rsidRDefault="000A540B" w:rsidP="000A540B">
            <w:pPr>
              <w:keepNext/>
              <w:keepLines/>
              <w:spacing w:after="0"/>
              <w:jc w:val="center"/>
              <w:rPr>
                <w:rFonts w:ascii="Arial" w:eastAsia="Malgun Gothic" w:hAnsi="Arial"/>
                <w:b/>
                <w:sz w:val="18"/>
              </w:rPr>
            </w:pPr>
            <w:r w:rsidRPr="000A540B">
              <w:rPr>
                <w:rFonts w:ascii="Arial" w:eastAsia="Malgun Gothic" w:hAnsi="Arial"/>
                <w:b/>
                <w:sz w:val="18"/>
              </w:rPr>
              <w:t>DIFF</w:t>
            </w:r>
          </w:p>
        </w:tc>
      </w:tr>
      <w:tr w:rsidR="000A540B" w:rsidRPr="000A540B" w14:paraId="47554AB6" w14:textId="77777777" w:rsidTr="006B61B5">
        <w:trPr>
          <w:cantSplit/>
          <w:tblHeader/>
        </w:trPr>
        <w:tc>
          <w:tcPr>
            <w:tcW w:w="6917" w:type="dxa"/>
          </w:tcPr>
          <w:p w14:paraId="2631CC10" w14:textId="77777777" w:rsidR="000A540B" w:rsidRPr="000A540B" w:rsidRDefault="000A540B" w:rsidP="000A540B">
            <w:pPr>
              <w:keepNext/>
              <w:keepLines/>
              <w:spacing w:after="0"/>
              <w:rPr>
                <w:rFonts w:ascii="Arial" w:eastAsia="Malgun Gothic" w:hAnsi="Arial"/>
                <w:b/>
                <w:i/>
                <w:sz w:val="18"/>
              </w:rPr>
            </w:pPr>
            <w:r w:rsidRPr="000A540B">
              <w:rPr>
                <w:rFonts w:ascii="Arial" w:eastAsia="Malgun Gothic" w:hAnsi="Arial"/>
                <w:b/>
                <w:i/>
                <w:sz w:val="18"/>
              </w:rPr>
              <w:t>asyncIntraBandENDC</w:t>
            </w:r>
          </w:p>
          <w:p w14:paraId="5F6E42B3" w14:textId="77777777" w:rsidR="000A540B" w:rsidRPr="000A540B" w:rsidRDefault="000A540B" w:rsidP="000A540B">
            <w:pPr>
              <w:keepNext/>
              <w:keepLines/>
              <w:spacing w:after="0"/>
              <w:rPr>
                <w:rFonts w:ascii="Arial" w:eastAsia="Malgun Gothic" w:hAnsi="Arial"/>
                <w:sz w:val="18"/>
              </w:rPr>
            </w:pPr>
            <w:r w:rsidRPr="000A540B">
              <w:rPr>
                <w:rFonts w:ascii="Arial" w:eastAsia="Malgun Gothic" w:hAnsi="Arial"/>
                <w:sz w:val="18"/>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14:paraId="2401B268"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BC</w:t>
            </w:r>
          </w:p>
        </w:tc>
        <w:tc>
          <w:tcPr>
            <w:tcW w:w="567" w:type="dxa"/>
          </w:tcPr>
          <w:p w14:paraId="70261067"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No</w:t>
            </w:r>
          </w:p>
        </w:tc>
        <w:tc>
          <w:tcPr>
            <w:tcW w:w="709" w:type="dxa"/>
          </w:tcPr>
          <w:p w14:paraId="7F502A56"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FDD only</w:t>
            </w:r>
          </w:p>
        </w:tc>
        <w:tc>
          <w:tcPr>
            <w:tcW w:w="728" w:type="dxa"/>
          </w:tcPr>
          <w:p w14:paraId="41752D3D"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FR1 only</w:t>
            </w:r>
          </w:p>
        </w:tc>
      </w:tr>
      <w:tr w:rsidR="000A540B" w:rsidRPr="000A540B" w14:paraId="6204F2E8" w14:textId="77777777" w:rsidTr="006B61B5">
        <w:trPr>
          <w:cantSplit/>
          <w:tblHeader/>
        </w:trPr>
        <w:tc>
          <w:tcPr>
            <w:tcW w:w="6917" w:type="dxa"/>
          </w:tcPr>
          <w:p w14:paraId="2E2001E2" w14:textId="77777777" w:rsidR="000A540B" w:rsidRPr="000A540B" w:rsidRDefault="000A540B" w:rsidP="000A540B">
            <w:pPr>
              <w:keepNext/>
              <w:keepLines/>
              <w:spacing w:after="0"/>
              <w:rPr>
                <w:rFonts w:ascii="Arial" w:eastAsia="Malgun Gothic" w:hAnsi="Arial"/>
                <w:b/>
                <w:i/>
                <w:sz w:val="18"/>
              </w:rPr>
            </w:pPr>
            <w:r w:rsidRPr="000A540B">
              <w:rPr>
                <w:rFonts w:ascii="Arial" w:eastAsia="Malgun Gothic" w:hAnsi="Arial"/>
                <w:b/>
                <w:i/>
                <w:sz w:val="18"/>
              </w:rPr>
              <w:t>dualPA-Architecture</w:t>
            </w:r>
          </w:p>
          <w:p w14:paraId="1CF505CF" w14:textId="77777777" w:rsidR="000A540B" w:rsidRPr="000A540B" w:rsidRDefault="000A540B" w:rsidP="000A540B">
            <w:pPr>
              <w:keepNext/>
              <w:keepLines/>
              <w:spacing w:after="0"/>
              <w:rPr>
                <w:rFonts w:ascii="Arial" w:eastAsia="Malgun Gothic" w:hAnsi="Arial"/>
                <w:b/>
                <w:i/>
                <w:sz w:val="18"/>
              </w:rPr>
            </w:pPr>
            <w:r w:rsidRPr="000A540B">
              <w:rPr>
                <w:rFonts w:ascii="Arial" w:eastAsia="Malgun Gothic" w:hAnsi="Arial"/>
                <w:sz w:val="18"/>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7EEC8D58" w14:textId="77777777" w:rsidR="000A540B" w:rsidRPr="000A540B" w:rsidRDefault="000A540B" w:rsidP="000A540B">
            <w:pPr>
              <w:keepNext/>
              <w:keepLines/>
              <w:spacing w:after="0"/>
              <w:jc w:val="center"/>
              <w:rPr>
                <w:rFonts w:ascii="Arial" w:eastAsia="Malgun Gothic" w:hAnsi="Arial"/>
                <w:sz w:val="18"/>
                <w:lang w:eastAsia="ko-KR"/>
              </w:rPr>
            </w:pPr>
            <w:r w:rsidRPr="000A540B">
              <w:rPr>
                <w:rFonts w:ascii="Arial" w:eastAsia="Malgun Gothic" w:hAnsi="Arial"/>
                <w:sz w:val="18"/>
                <w:lang w:eastAsia="ko-KR"/>
              </w:rPr>
              <w:t>BC</w:t>
            </w:r>
          </w:p>
        </w:tc>
        <w:tc>
          <w:tcPr>
            <w:tcW w:w="567" w:type="dxa"/>
          </w:tcPr>
          <w:p w14:paraId="53F75D2F"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No</w:t>
            </w:r>
          </w:p>
        </w:tc>
        <w:tc>
          <w:tcPr>
            <w:tcW w:w="709" w:type="dxa"/>
          </w:tcPr>
          <w:p w14:paraId="53BEA36C"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No</w:t>
            </w:r>
          </w:p>
        </w:tc>
        <w:tc>
          <w:tcPr>
            <w:tcW w:w="728" w:type="dxa"/>
          </w:tcPr>
          <w:p w14:paraId="53904DC9"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No</w:t>
            </w:r>
          </w:p>
        </w:tc>
      </w:tr>
      <w:tr w:rsidR="000A540B" w:rsidRPr="000A540B" w14:paraId="13040888" w14:textId="77777777" w:rsidTr="006B61B5">
        <w:trPr>
          <w:cantSplit/>
          <w:tblHeader/>
        </w:trPr>
        <w:tc>
          <w:tcPr>
            <w:tcW w:w="6917" w:type="dxa"/>
          </w:tcPr>
          <w:p w14:paraId="72E794C8" w14:textId="77777777" w:rsidR="000A540B" w:rsidRPr="000A540B" w:rsidRDefault="000A540B" w:rsidP="000A540B">
            <w:pPr>
              <w:keepNext/>
              <w:keepLines/>
              <w:spacing w:after="0"/>
              <w:rPr>
                <w:rFonts w:ascii="Arial" w:eastAsia="Malgun Gothic" w:hAnsi="Arial"/>
                <w:b/>
                <w:bCs/>
                <w:i/>
                <w:iCs/>
                <w:sz w:val="18"/>
              </w:rPr>
            </w:pPr>
            <w:r w:rsidRPr="000A540B">
              <w:rPr>
                <w:rFonts w:ascii="Arial" w:eastAsia="Malgun Gothic" w:hAnsi="Arial"/>
                <w:b/>
                <w:bCs/>
                <w:i/>
                <w:iCs/>
                <w:sz w:val="18"/>
              </w:rPr>
              <w:t>dynamicPowerSharing</w:t>
            </w:r>
          </w:p>
          <w:p w14:paraId="3943A914" w14:textId="461712D2" w:rsidR="000A540B" w:rsidRPr="000A540B" w:rsidRDefault="000A540B" w:rsidP="000A540B">
            <w:pPr>
              <w:keepNext/>
              <w:keepLines/>
              <w:spacing w:after="0"/>
              <w:rPr>
                <w:rFonts w:ascii="Arial" w:eastAsia="Malgun Gothic" w:hAnsi="Arial"/>
                <w:bCs/>
                <w:iCs/>
                <w:sz w:val="18"/>
              </w:rPr>
            </w:pPr>
            <w:r w:rsidRPr="000A540B">
              <w:rPr>
                <w:rFonts w:ascii="Arial" w:eastAsia="Malgun Gothic" w:hAnsi="Arial"/>
                <w:bCs/>
                <w:iCs/>
                <w:sz w:val="18"/>
              </w:rPr>
              <w:t xml:space="preserve">Indicates whether the UE supports dynamic EN-DC power sharing </w:t>
            </w:r>
            <w:ins w:id="4" w:author="Tero Henttonen" w:date="2019-08-15T12:03:00Z">
              <w:r w:rsidRPr="000A540B">
                <w:rPr>
                  <w:rFonts w:ascii="Arial" w:eastAsia="Malgun Gothic" w:hAnsi="Arial"/>
                  <w:sz w:val="18"/>
                </w:rPr>
                <w:t>between NR FR1 carriers and the LTE carriers</w:t>
              </w:r>
              <w:r w:rsidRPr="000A540B">
                <w:rPr>
                  <w:rFonts w:ascii="Arial" w:eastAsia="Malgun Gothic" w:hAnsi="Arial"/>
                  <w:bCs/>
                  <w:iCs/>
                  <w:sz w:val="18"/>
                </w:rPr>
                <w:t xml:space="preserve"> </w:t>
              </w:r>
            </w:ins>
            <w:del w:id="5" w:author="Tero Henttonen" w:date="2019-08-15T12:03:00Z">
              <w:r w:rsidRPr="000A540B" w:rsidDel="000A540B">
                <w:rPr>
                  <w:rFonts w:ascii="Arial" w:eastAsia="Malgun Gothic" w:hAnsi="Arial"/>
                  <w:bCs/>
                  <w:iCs/>
                  <w:sz w:val="18"/>
                </w:rPr>
                <w:delText>or not</w:delText>
              </w:r>
            </w:del>
            <w:r w:rsidRPr="000A540B">
              <w:rPr>
                <w:rFonts w:ascii="Arial" w:eastAsia="Malgun Gothic" w:hAnsi="Arial"/>
                <w:bCs/>
                <w:iCs/>
                <w:sz w:val="18"/>
              </w:rPr>
              <w:t xml:space="preserve">. If the UE supports this capability it will dynamically share the power between NR </w:t>
            </w:r>
            <w:ins w:id="6" w:author="Tero Henttonen" w:date="2019-08-15T12:03:00Z">
              <w:r>
                <w:rPr>
                  <w:rFonts w:ascii="Arial" w:eastAsia="Malgun Gothic" w:hAnsi="Arial"/>
                  <w:bCs/>
                  <w:iCs/>
                  <w:sz w:val="18"/>
                </w:rPr>
                <w:t xml:space="preserve">FR1 </w:t>
              </w:r>
            </w:ins>
            <w:r w:rsidRPr="000A540B">
              <w:rPr>
                <w:rFonts w:ascii="Arial" w:eastAsia="Malgun Gothic" w:hAnsi="Arial"/>
                <w:bCs/>
                <w:iCs/>
                <w:sz w:val="18"/>
              </w:rPr>
              <w:t>and LTE if P</w:t>
            </w:r>
            <w:r w:rsidRPr="000A540B">
              <w:rPr>
                <w:rFonts w:ascii="Arial" w:eastAsia="Malgun Gothic" w:hAnsi="Arial"/>
                <w:bCs/>
                <w:iCs/>
                <w:sz w:val="18"/>
                <w:vertAlign w:val="subscript"/>
              </w:rPr>
              <w:t>LTE</w:t>
            </w:r>
            <w:r w:rsidRPr="000A540B">
              <w:rPr>
                <w:rFonts w:ascii="Arial" w:eastAsia="Malgun Gothic" w:hAnsi="Arial"/>
                <w:bCs/>
                <w:iCs/>
                <w:sz w:val="18"/>
              </w:rPr>
              <w:t xml:space="preserve"> + P</w:t>
            </w:r>
            <w:r w:rsidRPr="000A540B">
              <w:rPr>
                <w:rFonts w:ascii="Arial" w:eastAsia="Malgun Gothic" w:hAnsi="Arial"/>
                <w:bCs/>
                <w:iCs/>
                <w:sz w:val="18"/>
                <w:vertAlign w:val="subscript"/>
              </w:rPr>
              <w:t>NR</w:t>
            </w:r>
            <w:r w:rsidRPr="000A540B">
              <w:rPr>
                <w:rFonts w:ascii="Arial" w:eastAsia="Malgun Gothic" w:hAnsi="Arial"/>
                <w:bCs/>
                <w:iCs/>
                <w:sz w:val="18"/>
              </w:rPr>
              <w:t xml:space="preserve"> &gt; P</w:t>
            </w:r>
            <w:r w:rsidRPr="000A540B">
              <w:rPr>
                <w:rFonts w:ascii="Arial" w:eastAsia="Malgun Gothic" w:hAnsi="Arial"/>
                <w:bCs/>
                <w:iCs/>
                <w:sz w:val="18"/>
                <w:vertAlign w:val="subscript"/>
              </w:rPr>
              <w:t>CMAX</w:t>
            </w:r>
            <w:r w:rsidRPr="000A540B">
              <w:rPr>
                <w:rFonts w:ascii="Arial" w:eastAsia="Malgun Gothic" w:hAnsi="Arial"/>
                <w:bCs/>
                <w:iCs/>
                <w:sz w:val="18"/>
              </w:rPr>
              <w:t>, as specified in TS 38.213 [11].</w:t>
            </w:r>
          </w:p>
        </w:tc>
        <w:tc>
          <w:tcPr>
            <w:tcW w:w="709" w:type="dxa"/>
          </w:tcPr>
          <w:p w14:paraId="73BA37CF"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bCs/>
                <w:iCs/>
                <w:sz w:val="18"/>
              </w:rPr>
              <w:t>BC</w:t>
            </w:r>
          </w:p>
        </w:tc>
        <w:tc>
          <w:tcPr>
            <w:tcW w:w="567" w:type="dxa"/>
          </w:tcPr>
          <w:p w14:paraId="49FBEE58"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bCs/>
                <w:iCs/>
                <w:sz w:val="18"/>
              </w:rPr>
              <w:t>Yes</w:t>
            </w:r>
          </w:p>
        </w:tc>
        <w:tc>
          <w:tcPr>
            <w:tcW w:w="709" w:type="dxa"/>
          </w:tcPr>
          <w:p w14:paraId="60F38068"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bCs/>
                <w:iCs/>
                <w:sz w:val="18"/>
              </w:rPr>
              <w:t>No</w:t>
            </w:r>
          </w:p>
        </w:tc>
        <w:tc>
          <w:tcPr>
            <w:tcW w:w="728" w:type="dxa"/>
          </w:tcPr>
          <w:p w14:paraId="7891F8D5"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FR1 only</w:t>
            </w:r>
          </w:p>
        </w:tc>
      </w:tr>
      <w:tr w:rsidR="000A540B" w:rsidRPr="000A540B" w14:paraId="2366A8B7" w14:textId="77777777" w:rsidTr="006B61B5">
        <w:trPr>
          <w:cantSplit/>
          <w:tblHeader/>
        </w:trPr>
        <w:tc>
          <w:tcPr>
            <w:tcW w:w="6917" w:type="dxa"/>
          </w:tcPr>
          <w:p w14:paraId="1CC7F458" w14:textId="77777777" w:rsidR="000A540B" w:rsidRPr="000A540B" w:rsidRDefault="000A540B" w:rsidP="000A540B">
            <w:pPr>
              <w:keepNext/>
              <w:keepLines/>
              <w:spacing w:after="0"/>
              <w:rPr>
                <w:rFonts w:ascii="Arial" w:eastAsia="Malgun Gothic" w:hAnsi="Arial"/>
                <w:b/>
                <w:bCs/>
                <w:i/>
                <w:iCs/>
                <w:sz w:val="18"/>
              </w:rPr>
            </w:pPr>
            <w:r w:rsidRPr="000A540B">
              <w:rPr>
                <w:rFonts w:ascii="Arial" w:eastAsia="Malgun Gothic" w:hAnsi="Arial"/>
                <w:b/>
                <w:bCs/>
                <w:i/>
                <w:iCs/>
                <w:sz w:val="18"/>
              </w:rPr>
              <w:t>intraBandENDC-Support</w:t>
            </w:r>
          </w:p>
          <w:p w14:paraId="3DF58A84" w14:textId="77777777" w:rsidR="000A540B" w:rsidRPr="000A540B" w:rsidRDefault="000A540B" w:rsidP="000A540B">
            <w:pPr>
              <w:keepNext/>
              <w:keepLines/>
              <w:spacing w:after="0"/>
              <w:rPr>
                <w:rFonts w:ascii="Arial" w:eastAsia="Malgun Gothic" w:hAnsi="Arial"/>
                <w:bCs/>
                <w:iCs/>
                <w:sz w:val="18"/>
              </w:rPr>
            </w:pPr>
            <w:r w:rsidRPr="000A540B">
              <w:rPr>
                <w:rFonts w:ascii="Arial" w:eastAsia="Malgun Gothic" w:hAnsi="Arial"/>
                <w:bCs/>
                <w:iCs/>
                <w:sz w:val="18"/>
              </w:rPr>
              <w:t>Indicates whether the UE supports intra-band EN-DC with only non-contiguous spectrum, or with both contiguous and non-contiguous spectrum for the EN-DC combination as specified in TS 38.101-3 [4].</w:t>
            </w:r>
          </w:p>
          <w:p w14:paraId="0FCFCCC9" w14:textId="77777777" w:rsidR="000A540B" w:rsidRPr="000A540B" w:rsidRDefault="000A540B" w:rsidP="000A540B">
            <w:pPr>
              <w:keepNext/>
              <w:keepLines/>
              <w:spacing w:after="0"/>
              <w:rPr>
                <w:rFonts w:ascii="Arial" w:eastAsia="Malgun Gothic" w:hAnsi="Arial"/>
                <w:b/>
                <w:bCs/>
                <w:i/>
                <w:iCs/>
                <w:sz w:val="18"/>
              </w:rPr>
            </w:pPr>
            <w:r w:rsidRPr="000A540B">
              <w:rPr>
                <w:rFonts w:ascii="Arial" w:eastAsia="Malgun Gothic" w:hAnsi="Arial"/>
                <w:bCs/>
                <w:iCs/>
                <w:sz w:val="18"/>
              </w:rPr>
              <w:t>If the UE does not include this field for an intra-band EN-DC combination the UE only supports the contiguous spectrum for the intra-band EN-DC combination.</w:t>
            </w:r>
          </w:p>
        </w:tc>
        <w:tc>
          <w:tcPr>
            <w:tcW w:w="709" w:type="dxa"/>
          </w:tcPr>
          <w:p w14:paraId="31F004E6" w14:textId="77777777" w:rsidR="000A540B" w:rsidRPr="000A540B" w:rsidRDefault="000A540B" w:rsidP="000A540B">
            <w:pPr>
              <w:keepNext/>
              <w:keepLines/>
              <w:spacing w:after="0"/>
              <w:jc w:val="center"/>
              <w:rPr>
                <w:rFonts w:ascii="Arial" w:eastAsia="Malgun Gothic" w:hAnsi="Arial"/>
                <w:bCs/>
                <w:iCs/>
                <w:sz w:val="18"/>
              </w:rPr>
            </w:pPr>
            <w:r w:rsidRPr="000A540B">
              <w:rPr>
                <w:rFonts w:ascii="Arial" w:eastAsia="Malgun Gothic" w:hAnsi="Arial"/>
                <w:sz w:val="18"/>
              </w:rPr>
              <w:t>BC</w:t>
            </w:r>
          </w:p>
        </w:tc>
        <w:tc>
          <w:tcPr>
            <w:tcW w:w="567" w:type="dxa"/>
          </w:tcPr>
          <w:p w14:paraId="5FF8C923" w14:textId="77777777" w:rsidR="000A540B" w:rsidRPr="000A540B" w:rsidRDefault="000A540B" w:rsidP="000A540B">
            <w:pPr>
              <w:keepNext/>
              <w:keepLines/>
              <w:spacing w:after="0"/>
              <w:jc w:val="center"/>
              <w:rPr>
                <w:rFonts w:ascii="Arial" w:eastAsia="Malgun Gothic" w:hAnsi="Arial"/>
                <w:bCs/>
                <w:iCs/>
                <w:sz w:val="18"/>
              </w:rPr>
            </w:pPr>
            <w:r w:rsidRPr="000A540B">
              <w:rPr>
                <w:rFonts w:ascii="Arial" w:eastAsia="Malgun Gothic" w:hAnsi="Arial"/>
                <w:sz w:val="18"/>
              </w:rPr>
              <w:t>No</w:t>
            </w:r>
          </w:p>
        </w:tc>
        <w:tc>
          <w:tcPr>
            <w:tcW w:w="709" w:type="dxa"/>
          </w:tcPr>
          <w:p w14:paraId="66493EE5" w14:textId="77777777" w:rsidR="000A540B" w:rsidRPr="000A540B" w:rsidRDefault="000A540B" w:rsidP="000A540B">
            <w:pPr>
              <w:keepNext/>
              <w:keepLines/>
              <w:spacing w:after="0"/>
              <w:jc w:val="center"/>
              <w:rPr>
                <w:rFonts w:ascii="Arial" w:eastAsia="Malgun Gothic" w:hAnsi="Arial"/>
                <w:bCs/>
                <w:iCs/>
                <w:sz w:val="18"/>
              </w:rPr>
            </w:pPr>
            <w:r w:rsidRPr="000A540B">
              <w:rPr>
                <w:rFonts w:ascii="Arial" w:eastAsia="Malgun Gothic" w:hAnsi="Arial"/>
                <w:sz w:val="18"/>
              </w:rPr>
              <w:t>No</w:t>
            </w:r>
          </w:p>
        </w:tc>
        <w:tc>
          <w:tcPr>
            <w:tcW w:w="728" w:type="dxa"/>
          </w:tcPr>
          <w:p w14:paraId="22FEC8B6"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No</w:t>
            </w:r>
          </w:p>
        </w:tc>
      </w:tr>
      <w:tr w:rsidR="000A540B" w:rsidRPr="000A540B" w14:paraId="6C0A8291" w14:textId="77777777" w:rsidTr="006B61B5">
        <w:trPr>
          <w:cantSplit/>
          <w:tblHeader/>
        </w:trPr>
        <w:tc>
          <w:tcPr>
            <w:tcW w:w="6917" w:type="dxa"/>
          </w:tcPr>
          <w:p w14:paraId="3463299B" w14:textId="77777777" w:rsidR="000A540B" w:rsidRPr="000A540B" w:rsidRDefault="000A540B" w:rsidP="000A540B">
            <w:pPr>
              <w:keepNext/>
              <w:keepLines/>
              <w:spacing w:after="0"/>
              <w:rPr>
                <w:rFonts w:ascii="Arial" w:eastAsia="Malgun Gothic" w:hAnsi="Arial"/>
                <w:b/>
                <w:bCs/>
                <w:i/>
                <w:iCs/>
                <w:sz w:val="18"/>
              </w:rPr>
            </w:pPr>
            <w:r w:rsidRPr="000A540B">
              <w:rPr>
                <w:rFonts w:ascii="Arial" w:eastAsia="Malgun Gothic" w:hAnsi="Arial"/>
                <w:b/>
                <w:bCs/>
                <w:i/>
                <w:iCs/>
                <w:sz w:val="18"/>
              </w:rPr>
              <w:t>simultaneousRxTxInterBandENDC</w:t>
            </w:r>
          </w:p>
          <w:p w14:paraId="5B3FF0D4" w14:textId="77777777" w:rsidR="000A540B" w:rsidRPr="000A540B" w:rsidRDefault="000A540B" w:rsidP="000A540B">
            <w:pPr>
              <w:keepNext/>
              <w:keepLines/>
              <w:spacing w:after="0"/>
              <w:rPr>
                <w:rFonts w:ascii="Arial" w:eastAsia="Malgun Gothic" w:hAnsi="Arial"/>
                <w:sz w:val="18"/>
              </w:rPr>
            </w:pPr>
            <w:r w:rsidRPr="000A540B">
              <w:rPr>
                <w:rFonts w:ascii="Arial" w:eastAsia="Malgun Gothic" w:hAnsi="Arial"/>
                <w:bCs/>
                <w:iCs/>
                <w:sz w:val="18"/>
              </w:rPr>
              <w:t>Indicates whether the UE supports simultaneous transmission and reception in TDD-TDD and TDD-FDD inter-band EN-DC. It is mandatory for certain TDD-FDD and TDD-TDD band combinations defined in TS 38.101-3 [4].</w:t>
            </w:r>
          </w:p>
        </w:tc>
        <w:tc>
          <w:tcPr>
            <w:tcW w:w="709" w:type="dxa"/>
          </w:tcPr>
          <w:p w14:paraId="3F06E6D5"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bCs/>
                <w:iCs/>
                <w:sz w:val="18"/>
              </w:rPr>
              <w:t>BC</w:t>
            </w:r>
          </w:p>
        </w:tc>
        <w:tc>
          <w:tcPr>
            <w:tcW w:w="567" w:type="dxa"/>
          </w:tcPr>
          <w:p w14:paraId="06D24FDA"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bCs/>
                <w:iCs/>
                <w:sz w:val="18"/>
              </w:rPr>
              <w:t>CY</w:t>
            </w:r>
          </w:p>
        </w:tc>
        <w:tc>
          <w:tcPr>
            <w:tcW w:w="709" w:type="dxa"/>
          </w:tcPr>
          <w:p w14:paraId="4D4E02D6"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bCs/>
                <w:iCs/>
                <w:sz w:val="18"/>
              </w:rPr>
              <w:t>No</w:t>
            </w:r>
          </w:p>
        </w:tc>
        <w:tc>
          <w:tcPr>
            <w:tcW w:w="728" w:type="dxa"/>
          </w:tcPr>
          <w:p w14:paraId="44CF9EC3"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No</w:t>
            </w:r>
          </w:p>
        </w:tc>
      </w:tr>
      <w:tr w:rsidR="000A540B" w:rsidRPr="000A540B" w14:paraId="5A31DF3B" w14:textId="77777777" w:rsidTr="006B61B5">
        <w:trPr>
          <w:cantSplit/>
          <w:tblHeader/>
        </w:trPr>
        <w:tc>
          <w:tcPr>
            <w:tcW w:w="6917" w:type="dxa"/>
          </w:tcPr>
          <w:p w14:paraId="6A3FEBCF" w14:textId="77777777" w:rsidR="000A540B" w:rsidRPr="000A540B" w:rsidRDefault="000A540B" w:rsidP="000A540B">
            <w:pPr>
              <w:keepNext/>
              <w:keepLines/>
              <w:spacing w:after="0"/>
              <w:rPr>
                <w:rFonts w:ascii="Arial" w:eastAsia="Malgun Gothic" w:hAnsi="Arial"/>
                <w:b/>
                <w:bCs/>
                <w:i/>
                <w:iCs/>
                <w:sz w:val="18"/>
              </w:rPr>
            </w:pPr>
            <w:r w:rsidRPr="000A540B">
              <w:rPr>
                <w:rFonts w:ascii="Arial" w:eastAsia="Malgun Gothic" w:hAnsi="Arial"/>
                <w:b/>
                <w:bCs/>
                <w:i/>
                <w:iCs/>
                <w:sz w:val="18"/>
              </w:rPr>
              <w:t>singleUL-Transmission</w:t>
            </w:r>
          </w:p>
          <w:p w14:paraId="31465D36" w14:textId="77777777" w:rsidR="000A540B" w:rsidRPr="000A540B" w:rsidRDefault="000A540B" w:rsidP="000A540B">
            <w:pPr>
              <w:keepNext/>
              <w:keepLines/>
              <w:spacing w:after="0"/>
              <w:rPr>
                <w:rFonts w:ascii="Arial" w:eastAsia="Malgun Gothic" w:hAnsi="Arial"/>
                <w:sz w:val="18"/>
              </w:rPr>
            </w:pPr>
            <w:r w:rsidRPr="000A540B">
              <w:rPr>
                <w:rFonts w:ascii="Arial" w:eastAsia="Malgun Gothic"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7372A181"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bCs/>
                <w:iCs/>
                <w:sz w:val="18"/>
              </w:rPr>
              <w:t>BC</w:t>
            </w:r>
          </w:p>
        </w:tc>
        <w:tc>
          <w:tcPr>
            <w:tcW w:w="567" w:type="dxa"/>
          </w:tcPr>
          <w:p w14:paraId="0FAAB73F"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bCs/>
                <w:iCs/>
                <w:sz w:val="18"/>
              </w:rPr>
              <w:t>No</w:t>
            </w:r>
          </w:p>
        </w:tc>
        <w:tc>
          <w:tcPr>
            <w:tcW w:w="709" w:type="dxa"/>
          </w:tcPr>
          <w:p w14:paraId="23449639"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bCs/>
                <w:iCs/>
                <w:sz w:val="18"/>
              </w:rPr>
              <w:t>No</w:t>
            </w:r>
          </w:p>
        </w:tc>
        <w:tc>
          <w:tcPr>
            <w:tcW w:w="728" w:type="dxa"/>
          </w:tcPr>
          <w:p w14:paraId="1943D43D"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No</w:t>
            </w:r>
          </w:p>
        </w:tc>
      </w:tr>
      <w:tr w:rsidR="000A540B" w:rsidRPr="000A540B" w14:paraId="223EEB17" w14:textId="77777777" w:rsidTr="006B61B5">
        <w:trPr>
          <w:cantSplit/>
          <w:tblHeader/>
        </w:trPr>
        <w:tc>
          <w:tcPr>
            <w:tcW w:w="6917" w:type="dxa"/>
          </w:tcPr>
          <w:p w14:paraId="464DC7AE" w14:textId="77777777" w:rsidR="000A540B" w:rsidRPr="000A540B" w:rsidRDefault="000A540B" w:rsidP="000A540B">
            <w:pPr>
              <w:keepNext/>
              <w:keepLines/>
              <w:spacing w:after="0"/>
              <w:rPr>
                <w:rFonts w:ascii="Arial" w:eastAsia="Malgun Gothic" w:hAnsi="Arial"/>
                <w:b/>
                <w:bCs/>
                <w:i/>
                <w:iCs/>
                <w:sz w:val="18"/>
              </w:rPr>
            </w:pPr>
            <w:r w:rsidRPr="000A540B">
              <w:rPr>
                <w:rFonts w:ascii="Arial" w:eastAsia="Malgun Gothic" w:hAnsi="Arial"/>
                <w:b/>
                <w:bCs/>
                <w:i/>
                <w:iCs/>
                <w:sz w:val="18"/>
              </w:rPr>
              <w:t>tdm-Pattern</w:t>
            </w:r>
          </w:p>
          <w:p w14:paraId="30F2319B" w14:textId="77777777" w:rsidR="000A540B" w:rsidRPr="000A540B" w:rsidRDefault="000A540B" w:rsidP="000A540B">
            <w:pPr>
              <w:keepNext/>
              <w:keepLines/>
              <w:spacing w:after="0"/>
              <w:rPr>
                <w:rFonts w:ascii="Arial" w:eastAsia="Malgun Gothic" w:hAnsi="Arial"/>
                <w:sz w:val="18"/>
              </w:rPr>
            </w:pPr>
            <w:r w:rsidRPr="000A540B">
              <w:rPr>
                <w:rFonts w:ascii="Arial" w:eastAsia="Malgun Gothic" w:hAnsi="Arial"/>
                <w:sz w:val="18"/>
                <w:lang w:eastAsia="zh-CN"/>
              </w:rPr>
              <w:t xml:space="preserve">Indicates whether the UE supports the </w:t>
            </w:r>
            <w:r w:rsidRPr="000A540B">
              <w:rPr>
                <w:rFonts w:ascii="Arial" w:eastAsia="Malgun Gothic" w:hAnsi="Arial"/>
                <w:i/>
                <w:sz w:val="18"/>
                <w:lang w:eastAsia="zh-CN"/>
              </w:rPr>
              <w:t>tdm-PatternConfig</w:t>
            </w:r>
            <w:r w:rsidRPr="000A540B">
              <w:rPr>
                <w:rFonts w:ascii="Arial" w:eastAsia="Malgun Gothic" w:hAnsi="Arial"/>
                <w:sz w:val="18"/>
                <w:lang w:eastAsia="zh-CN"/>
              </w:rPr>
              <w:t xml:space="preserve"> for </w:t>
            </w:r>
            <w:r w:rsidRPr="000A540B">
              <w:rPr>
                <w:rFonts w:ascii="Arial" w:eastAsia="Malgun Gothic" w:hAnsi="Arial"/>
                <w:i/>
                <w:sz w:val="18"/>
                <w:lang w:eastAsia="zh-CN"/>
              </w:rPr>
              <w:t>single UL-transmission</w:t>
            </w:r>
            <w:r w:rsidRPr="000A540B">
              <w:rPr>
                <w:rFonts w:ascii="Arial" w:eastAsia="Malgun Gothic" w:hAnsi="Arial"/>
                <w:sz w:val="18"/>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14:paraId="5665E784"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bCs/>
                <w:iCs/>
                <w:sz w:val="18"/>
              </w:rPr>
              <w:t>BC</w:t>
            </w:r>
          </w:p>
        </w:tc>
        <w:tc>
          <w:tcPr>
            <w:tcW w:w="567" w:type="dxa"/>
          </w:tcPr>
          <w:p w14:paraId="1E6F957C"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bCs/>
                <w:iCs/>
                <w:sz w:val="18"/>
              </w:rPr>
              <w:t>CY</w:t>
            </w:r>
          </w:p>
        </w:tc>
        <w:tc>
          <w:tcPr>
            <w:tcW w:w="709" w:type="dxa"/>
          </w:tcPr>
          <w:p w14:paraId="39C68A6B"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bCs/>
                <w:iCs/>
                <w:sz w:val="18"/>
              </w:rPr>
              <w:t>Yes</w:t>
            </w:r>
          </w:p>
        </w:tc>
        <w:tc>
          <w:tcPr>
            <w:tcW w:w="728" w:type="dxa"/>
          </w:tcPr>
          <w:p w14:paraId="10B8F295"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Yes</w:t>
            </w:r>
          </w:p>
        </w:tc>
      </w:tr>
      <w:tr w:rsidR="000A540B" w:rsidRPr="000A540B" w14:paraId="0A30C2FA" w14:textId="77777777" w:rsidTr="006B61B5">
        <w:trPr>
          <w:cantSplit/>
          <w:tblHeader/>
        </w:trPr>
        <w:tc>
          <w:tcPr>
            <w:tcW w:w="6917" w:type="dxa"/>
          </w:tcPr>
          <w:p w14:paraId="62CD843B" w14:textId="77777777" w:rsidR="000A540B" w:rsidRPr="000A540B" w:rsidRDefault="000A540B" w:rsidP="000A540B">
            <w:pPr>
              <w:keepNext/>
              <w:keepLines/>
              <w:spacing w:after="0"/>
              <w:rPr>
                <w:rFonts w:ascii="Arial" w:eastAsia="Malgun Gothic" w:hAnsi="Arial"/>
                <w:b/>
                <w:i/>
                <w:sz w:val="18"/>
              </w:rPr>
            </w:pPr>
            <w:r w:rsidRPr="000A540B">
              <w:rPr>
                <w:rFonts w:ascii="Arial" w:eastAsia="Malgun Gothic" w:hAnsi="Arial"/>
                <w:b/>
                <w:i/>
                <w:sz w:val="18"/>
              </w:rPr>
              <w:t>ul-SharingEUTRA-NR</w:t>
            </w:r>
          </w:p>
          <w:p w14:paraId="0156B217" w14:textId="77777777" w:rsidR="000A540B" w:rsidRPr="000A540B" w:rsidRDefault="000A540B" w:rsidP="000A540B">
            <w:pPr>
              <w:keepNext/>
              <w:keepLines/>
              <w:spacing w:after="0"/>
              <w:rPr>
                <w:rFonts w:ascii="Arial" w:eastAsia="Malgun Gothic" w:hAnsi="Arial"/>
                <w:sz w:val="18"/>
              </w:rPr>
            </w:pPr>
            <w:r w:rsidRPr="000A540B">
              <w:rPr>
                <w:rFonts w:ascii="Arial" w:eastAsia="Malgun Gothic" w:hAnsi="Arial"/>
                <w:sz w:val="18"/>
              </w:rPr>
              <w:t>Indicates whether the UE supports EN-DC with EUTRA-NR coexistence in UL sharing via TDM only, FDM only, or both TDM and FDM from UE perspective as specified in TS 38.101-3 [4].</w:t>
            </w:r>
          </w:p>
        </w:tc>
        <w:tc>
          <w:tcPr>
            <w:tcW w:w="709" w:type="dxa"/>
          </w:tcPr>
          <w:p w14:paraId="75FAC9FC"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BC</w:t>
            </w:r>
          </w:p>
        </w:tc>
        <w:tc>
          <w:tcPr>
            <w:tcW w:w="567" w:type="dxa"/>
          </w:tcPr>
          <w:p w14:paraId="3123BA24"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No</w:t>
            </w:r>
          </w:p>
        </w:tc>
        <w:tc>
          <w:tcPr>
            <w:tcW w:w="709" w:type="dxa"/>
          </w:tcPr>
          <w:p w14:paraId="42A8C42E"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No</w:t>
            </w:r>
          </w:p>
        </w:tc>
        <w:tc>
          <w:tcPr>
            <w:tcW w:w="728" w:type="dxa"/>
          </w:tcPr>
          <w:p w14:paraId="5F7AEF07"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FR1 only</w:t>
            </w:r>
          </w:p>
        </w:tc>
      </w:tr>
      <w:tr w:rsidR="000A540B" w:rsidRPr="000A540B" w14:paraId="23FB169B" w14:textId="77777777" w:rsidTr="006B61B5">
        <w:trPr>
          <w:cantSplit/>
          <w:tblHeader/>
        </w:trPr>
        <w:tc>
          <w:tcPr>
            <w:tcW w:w="6917" w:type="dxa"/>
          </w:tcPr>
          <w:p w14:paraId="0BB4A5B9" w14:textId="77777777" w:rsidR="000A540B" w:rsidRPr="000A540B" w:rsidRDefault="000A540B" w:rsidP="000A540B">
            <w:pPr>
              <w:keepNext/>
              <w:keepLines/>
              <w:spacing w:after="0"/>
              <w:rPr>
                <w:rFonts w:ascii="Arial" w:eastAsia="Malgun Gothic" w:hAnsi="Arial"/>
                <w:b/>
                <w:i/>
                <w:sz w:val="18"/>
              </w:rPr>
            </w:pPr>
            <w:r w:rsidRPr="000A540B">
              <w:rPr>
                <w:rFonts w:ascii="Arial" w:eastAsia="Malgun Gothic" w:hAnsi="Arial"/>
                <w:b/>
                <w:i/>
                <w:sz w:val="18"/>
              </w:rPr>
              <w:t>ul-SwitchingTimeEUTRA-NR</w:t>
            </w:r>
          </w:p>
          <w:p w14:paraId="2C4666D3" w14:textId="77777777" w:rsidR="000A540B" w:rsidRPr="000A540B" w:rsidRDefault="000A540B" w:rsidP="000A540B">
            <w:pPr>
              <w:keepNext/>
              <w:keepLines/>
              <w:spacing w:after="0"/>
              <w:rPr>
                <w:rFonts w:ascii="Arial" w:eastAsia="Malgun Gothic" w:hAnsi="Arial"/>
                <w:sz w:val="18"/>
              </w:rPr>
            </w:pPr>
            <w:r w:rsidRPr="000A540B">
              <w:rPr>
                <w:rFonts w:ascii="Arial" w:eastAsia="Malgun Gothic" w:hAnsi="Arial"/>
                <w:sz w:val="18"/>
              </w:rPr>
              <w:t xml:space="preserve">Indicates support of switching type between LTE UL and NR UL for EN-DC with LTE-NR coexistence in UL sharing from UE perspective as defined in clause 6.3B of TS 38.101-3 [4]. It is mandatory to report switching time type 1 or type 2 if UE reports </w:t>
            </w:r>
            <w:r w:rsidRPr="000A540B">
              <w:rPr>
                <w:rFonts w:ascii="Arial" w:eastAsia="Malgun Gothic" w:hAnsi="Arial"/>
                <w:i/>
                <w:sz w:val="18"/>
              </w:rPr>
              <w:t>ul-SharingEUTRA-NR</w:t>
            </w:r>
            <w:r w:rsidRPr="000A540B">
              <w:rPr>
                <w:rFonts w:ascii="Arial" w:eastAsia="Malgun Gothic" w:hAnsi="Arial"/>
                <w:sz w:val="18"/>
              </w:rPr>
              <w:t xml:space="preserve"> is </w:t>
            </w:r>
            <w:r w:rsidRPr="000A540B">
              <w:rPr>
                <w:rFonts w:ascii="Arial" w:eastAsia="Malgun Gothic" w:hAnsi="Arial"/>
                <w:i/>
                <w:sz w:val="18"/>
              </w:rPr>
              <w:t>tdm</w:t>
            </w:r>
            <w:r w:rsidRPr="000A540B">
              <w:rPr>
                <w:rFonts w:ascii="Arial" w:eastAsia="Malgun Gothic" w:hAnsi="Arial"/>
                <w:sz w:val="18"/>
              </w:rPr>
              <w:t xml:space="preserve"> or </w:t>
            </w:r>
            <w:r w:rsidRPr="000A540B">
              <w:rPr>
                <w:rFonts w:ascii="Arial" w:eastAsia="Malgun Gothic" w:hAnsi="Arial"/>
                <w:i/>
                <w:sz w:val="18"/>
              </w:rPr>
              <w:t>both</w:t>
            </w:r>
            <w:r w:rsidRPr="000A540B">
              <w:rPr>
                <w:rFonts w:ascii="Arial" w:eastAsia="Malgun Gothic" w:hAnsi="Arial"/>
                <w:sz w:val="18"/>
              </w:rPr>
              <w:t>.</w:t>
            </w:r>
          </w:p>
        </w:tc>
        <w:tc>
          <w:tcPr>
            <w:tcW w:w="709" w:type="dxa"/>
          </w:tcPr>
          <w:p w14:paraId="23E38478"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BC</w:t>
            </w:r>
          </w:p>
        </w:tc>
        <w:tc>
          <w:tcPr>
            <w:tcW w:w="567" w:type="dxa"/>
          </w:tcPr>
          <w:p w14:paraId="6A5DC4EF"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[Yes]</w:t>
            </w:r>
          </w:p>
        </w:tc>
        <w:tc>
          <w:tcPr>
            <w:tcW w:w="709" w:type="dxa"/>
          </w:tcPr>
          <w:p w14:paraId="2A5900C2"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No</w:t>
            </w:r>
          </w:p>
        </w:tc>
        <w:tc>
          <w:tcPr>
            <w:tcW w:w="728" w:type="dxa"/>
          </w:tcPr>
          <w:p w14:paraId="337ED696"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FR1 only</w:t>
            </w:r>
          </w:p>
        </w:tc>
      </w:tr>
      <w:tr w:rsidR="000A540B" w:rsidRPr="000A540B" w14:paraId="5372F89A" w14:textId="77777777" w:rsidTr="006B61B5">
        <w:trPr>
          <w:cantSplit/>
          <w:tblHeader/>
        </w:trPr>
        <w:tc>
          <w:tcPr>
            <w:tcW w:w="6917" w:type="dxa"/>
          </w:tcPr>
          <w:p w14:paraId="729EF12D" w14:textId="77777777" w:rsidR="000A540B" w:rsidRPr="000A540B" w:rsidRDefault="000A540B" w:rsidP="000A540B">
            <w:pPr>
              <w:keepNext/>
              <w:keepLines/>
              <w:spacing w:after="0"/>
              <w:rPr>
                <w:rFonts w:ascii="Arial" w:eastAsia="Malgun Gothic" w:hAnsi="Arial"/>
                <w:b/>
                <w:i/>
                <w:sz w:val="18"/>
              </w:rPr>
            </w:pPr>
            <w:r w:rsidRPr="000A540B">
              <w:rPr>
                <w:rFonts w:ascii="Arial" w:eastAsia="Malgun Gothic" w:hAnsi="Arial"/>
                <w:b/>
                <w:i/>
                <w:sz w:val="18"/>
              </w:rPr>
              <w:t>ul-TimingAlignmentEUTRA-NR</w:t>
            </w:r>
          </w:p>
          <w:p w14:paraId="56974661" w14:textId="77777777" w:rsidR="000A540B" w:rsidRPr="000A540B" w:rsidRDefault="000A540B" w:rsidP="000A540B">
            <w:pPr>
              <w:keepNext/>
              <w:keepLines/>
              <w:spacing w:after="0"/>
              <w:rPr>
                <w:rFonts w:ascii="Arial" w:eastAsia="Malgun Gothic" w:hAnsi="Arial"/>
                <w:sz w:val="18"/>
              </w:rPr>
            </w:pPr>
            <w:r w:rsidRPr="000A540B">
              <w:rPr>
                <w:rFonts w:ascii="Arial" w:eastAsia="Malgun Gothic" w:hAnsi="Arial"/>
                <w:sz w:val="18"/>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 If this capability is included in an inter-band EN-DC BC with an intra-band EN-DC BC part, this capability is used to indicate the restriction to the intra-band EN-DC BC part.</w:t>
            </w:r>
          </w:p>
        </w:tc>
        <w:tc>
          <w:tcPr>
            <w:tcW w:w="709" w:type="dxa"/>
          </w:tcPr>
          <w:p w14:paraId="0473DAF9"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BC</w:t>
            </w:r>
          </w:p>
        </w:tc>
        <w:tc>
          <w:tcPr>
            <w:tcW w:w="567" w:type="dxa"/>
          </w:tcPr>
          <w:p w14:paraId="6BA42CDD"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No</w:t>
            </w:r>
          </w:p>
        </w:tc>
        <w:tc>
          <w:tcPr>
            <w:tcW w:w="709" w:type="dxa"/>
          </w:tcPr>
          <w:p w14:paraId="145A1326"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No</w:t>
            </w:r>
          </w:p>
        </w:tc>
        <w:tc>
          <w:tcPr>
            <w:tcW w:w="728" w:type="dxa"/>
          </w:tcPr>
          <w:p w14:paraId="5E9D4BD4" w14:textId="77777777" w:rsidR="000A540B" w:rsidRPr="000A540B" w:rsidRDefault="000A540B" w:rsidP="000A540B">
            <w:pPr>
              <w:keepNext/>
              <w:keepLines/>
              <w:spacing w:after="0"/>
              <w:jc w:val="center"/>
              <w:rPr>
                <w:rFonts w:ascii="Arial" w:eastAsia="Malgun Gothic" w:hAnsi="Arial"/>
                <w:sz w:val="18"/>
              </w:rPr>
            </w:pPr>
            <w:r w:rsidRPr="000A540B">
              <w:rPr>
                <w:rFonts w:ascii="Arial" w:eastAsia="Malgun Gothic" w:hAnsi="Arial"/>
                <w:sz w:val="18"/>
              </w:rPr>
              <w:t>No</w:t>
            </w:r>
          </w:p>
        </w:tc>
      </w:tr>
    </w:tbl>
    <w:p w14:paraId="22692D8A" w14:textId="77777777" w:rsidR="00324A06" w:rsidRDefault="00324A06" w:rsidP="00324A06">
      <w:pPr>
        <w:rPr>
          <w:noProof/>
        </w:rPr>
      </w:pP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5DF5A" w14:textId="77777777" w:rsidR="00E310EC" w:rsidRDefault="00E310EC">
      <w:r>
        <w:separator/>
      </w:r>
    </w:p>
  </w:endnote>
  <w:endnote w:type="continuationSeparator" w:id="0">
    <w:p w14:paraId="7BE1CB68" w14:textId="77777777" w:rsidR="00E310EC" w:rsidRDefault="00E31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853AF" w14:textId="77777777" w:rsidR="00E310EC" w:rsidRDefault="00E310EC">
      <w:r>
        <w:separator/>
      </w:r>
    </w:p>
  </w:footnote>
  <w:footnote w:type="continuationSeparator" w:id="0">
    <w:p w14:paraId="4C33C555" w14:textId="77777777" w:rsidR="00E310EC" w:rsidRDefault="00E31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04"/>
    <w:rsid w:val="000A540B"/>
    <w:rsid w:val="000A6394"/>
    <w:rsid w:val="000B7FED"/>
    <w:rsid w:val="000C038A"/>
    <w:rsid w:val="000C6598"/>
    <w:rsid w:val="001220B7"/>
    <w:rsid w:val="00145D43"/>
    <w:rsid w:val="00192C46"/>
    <w:rsid w:val="001A08B3"/>
    <w:rsid w:val="001A7B60"/>
    <w:rsid w:val="001B52F0"/>
    <w:rsid w:val="001B7A65"/>
    <w:rsid w:val="001C568A"/>
    <w:rsid w:val="001E41F3"/>
    <w:rsid w:val="002323F1"/>
    <w:rsid w:val="002416DF"/>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242F1"/>
    <w:rsid w:val="0048384E"/>
    <w:rsid w:val="004B75B7"/>
    <w:rsid w:val="0051580D"/>
    <w:rsid w:val="00547111"/>
    <w:rsid w:val="00592D74"/>
    <w:rsid w:val="005E2C44"/>
    <w:rsid w:val="00621188"/>
    <w:rsid w:val="006257ED"/>
    <w:rsid w:val="00691CB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6089"/>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58BB"/>
    <w:rsid w:val="00B41312"/>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00AB7"/>
    <w:rsid w:val="00E13F3D"/>
    <w:rsid w:val="00E310E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A5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31126136">
      <w:bodyDiv w:val="1"/>
      <w:marLeft w:val="0"/>
      <w:marRight w:val="0"/>
      <w:marTop w:val="0"/>
      <w:marBottom w:val="0"/>
      <w:divBdr>
        <w:top w:val="none" w:sz="0" w:space="0" w:color="auto"/>
        <w:left w:val="none" w:sz="0" w:space="0" w:color="auto"/>
        <w:bottom w:val="none" w:sz="0" w:space="0" w:color="auto"/>
        <w:right w:val="none" w:sz="0" w:space="0" w:color="auto"/>
      </w:divBdr>
    </w:div>
    <w:div w:id="45036497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BDCCEC08-6E9E-4DC6-96CD-A7E726349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983</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cp:lastModifiedBy>
  <cp:revision>8</cp:revision>
  <cp:lastPrinted>1899-12-31T23:00:00Z</cp:lastPrinted>
  <dcterms:created xsi:type="dcterms:W3CDTF">2019-08-15T09:04:00Z</dcterms:created>
  <dcterms:modified xsi:type="dcterms:W3CDTF">2019-08-15T14:17:00Z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